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422EA">
        <w:rPr>
          <w:b/>
          <w:i/>
          <w:noProof/>
          <w:sz w:val="28"/>
        </w:rPr>
        <w:t>156247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</w:t>
      </w:r>
      <w:r w:rsidR="00B422EA">
        <w:rPr>
          <w:rFonts w:cs="Arial"/>
          <w:i/>
          <w:sz w:val="18"/>
          <w:szCs w:val="18"/>
        </w:rPr>
        <w:t>6111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28.65</w:t>
            </w:r>
            <w:r w:rsidR="00106C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1C3B40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603D01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11.4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02ADF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bookmarkStart w:id="3" w:name="OLE_LINK3"/>
            <w:r>
              <w:rPr>
                <w:noProof/>
              </w:rPr>
              <w:t>Align id attribute definitions</w:t>
            </w:r>
            <w:r w:rsidR="00C71C01">
              <w:rPr>
                <w:noProof/>
              </w:rPr>
              <w:t xml:space="preserve"> </w:t>
            </w:r>
            <w:bookmarkEnd w:id="2"/>
            <w:bookmarkEnd w:id="3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 w:rsidR="00475C9C">
              <w:rPr>
                <w:noProof/>
              </w:rPr>
              <w:t>17</w:t>
            </w:r>
            <w:bookmarkStart w:id="4" w:name="_GoBack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A47499">
              <w:rPr>
                <w:noProof/>
              </w:rPr>
              <w:t>1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ADF" w:rsidRDefault="00702ADF" w:rsidP="00702AD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id attribute is missing in IOC UtranRelation, but needs to be defined explicitly as UtranRelation inherits from Top (which doesn’t have any id attribute).</w:t>
            </w:r>
          </w:p>
          <w:p w:rsidR="00A60FD9" w:rsidRDefault="00702ADF" w:rsidP="00702AD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mistake in earlier CR implementation.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2ADF" w:rsidRDefault="00702ADF" w:rsidP="00702AD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id attribute to the IOC UtranRelation definition.</w:t>
            </w:r>
          </w:p>
          <w:p w:rsidR="00376D3F" w:rsidRDefault="00702ADF" w:rsidP="00702AD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02ADF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702ADF" w:rsidP="0056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4.3.4.2, 4.3.6.4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D03F05" w:rsidP="00B422EA">
            <w:pPr>
              <w:pStyle w:val="CRCoverPage"/>
              <w:spacing w:after="0"/>
              <w:ind w:left="99"/>
              <w:rPr>
                <w:noProof/>
              </w:rPr>
            </w:pPr>
            <w:r w:rsidRPr="002F54C1">
              <w:rPr>
                <w:noProof/>
              </w:rPr>
              <w:t>TS</w:t>
            </w:r>
            <w:r w:rsidR="0074437A" w:rsidRPr="002F54C1">
              <w:rPr>
                <w:noProof/>
              </w:rPr>
              <w:t xml:space="preserve"> </w:t>
            </w:r>
            <w:r w:rsidR="00702ADF">
              <w:rPr>
                <w:noProof/>
              </w:rPr>
              <w:t xml:space="preserve">28.653 </w:t>
            </w:r>
            <w:r w:rsidR="00AC79DC" w:rsidRPr="00190F68">
              <w:rPr>
                <w:noProof/>
              </w:rPr>
              <w:t>CR</w:t>
            </w:r>
            <w:r w:rsidR="00190F68">
              <w:rPr>
                <w:noProof/>
              </w:rPr>
              <w:t xml:space="preserve"> </w:t>
            </w:r>
            <w:r w:rsidR="00B422EA">
              <w:rPr>
                <w:noProof/>
              </w:rPr>
              <w:t>0011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E03615" w:rsidRDefault="00E03615" w:rsidP="00AA2958">
      <w:pPr>
        <w:pStyle w:val="Heading4"/>
        <w:rPr>
          <w:rFonts w:cs="Arial"/>
        </w:rPr>
      </w:pPr>
      <w:bookmarkStart w:id="6" w:name="_Toc330832088"/>
      <w:bookmarkStart w:id="7" w:name="_Toc333831822"/>
      <w:bookmarkStart w:id="8" w:name="_Toc340599135"/>
      <w:r>
        <w:t>4.3.4.2</w:t>
      </w:r>
      <w:r>
        <w:tab/>
        <w:t>Attributes</w:t>
      </w:r>
      <w:bookmarkEnd w:id="6"/>
      <w:bookmarkEnd w:id="7"/>
      <w:bookmarkEnd w:id="8"/>
    </w:p>
    <w:tbl>
      <w:tblPr>
        <w:tblW w:w="0" w:type="auto"/>
        <w:jc w:val="center"/>
        <w:tblInd w:w="-1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5"/>
        <w:gridCol w:w="1843"/>
        <w:gridCol w:w="1167"/>
        <w:gridCol w:w="1134"/>
        <w:gridCol w:w="1134"/>
        <w:gridCol w:w="1237"/>
      </w:tblGrid>
      <w:tr w:rsidR="00E03615" w:rsidTr="00AA2958">
        <w:trPr>
          <w:cantSplit/>
          <w:jc w:val="center"/>
        </w:trPr>
        <w:tc>
          <w:tcPr>
            <w:tcW w:w="2195" w:type="dxa"/>
            <w:shd w:val="clear" w:color="auto" w:fill="D9D9D9"/>
            <w:vAlign w:val="bottom"/>
          </w:tcPr>
          <w:p w:rsidR="00E03615" w:rsidRDefault="00E03615" w:rsidP="00E03615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Attribute name</w:t>
            </w:r>
          </w:p>
        </w:tc>
        <w:tc>
          <w:tcPr>
            <w:tcW w:w="1843" w:type="dxa"/>
            <w:shd w:val="clear" w:color="auto" w:fill="D9D9D9"/>
            <w:vAlign w:val="bottom"/>
          </w:tcPr>
          <w:p w:rsidR="00E03615" w:rsidRDefault="00E03615" w:rsidP="00E03615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Support Qualifier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E03615" w:rsidRDefault="00E03615" w:rsidP="00E03615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isReadable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E03615" w:rsidRDefault="00E03615" w:rsidP="00E03615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isWritable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:rsidR="00E03615" w:rsidRDefault="00E03615" w:rsidP="00E03615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:rsidR="00E03615" w:rsidRDefault="00E03615" w:rsidP="00E03615">
            <w:pPr>
              <w:pStyle w:val="B1"/>
              <w:spacing w:after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isNotifyable</w:t>
            </w:r>
            <w:proofErr w:type="spellEnd"/>
          </w:p>
        </w:tc>
      </w:tr>
      <w:tr w:rsidR="00E03615" w:rsidTr="00AA2958">
        <w:trPr>
          <w:cantSplit/>
          <w:jc w:val="center"/>
        </w:trPr>
        <w:tc>
          <w:tcPr>
            <w:tcW w:w="2195" w:type="dxa"/>
            <w:tcBorders>
              <w:bottom w:val="single" w:sz="4" w:space="0" w:color="auto"/>
            </w:tcBorders>
          </w:tcPr>
          <w:p w:rsidR="00E03615" w:rsidRDefault="00E03615" w:rsidP="00E03615">
            <w:pPr>
              <w:pStyle w:val="TAL"/>
              <w:ind w:left="-254" w:firstLine="142"/>
              <w:rPr>
                <w:rFonts w:ascii="Courier New" w:hAnsi="Courier New" w:cs="Courier New"/>
              </w:rPr>
            </w:pPr>
            <w:ins w:id="9" w:author="Gang Li G" w:date="2015-11-04T09:42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03615" w:rsidRDefault="00E03615" w:rsidP="00E03615">
            <w:pPr>
              <w:pStyle w:val="TAL"/>
              <w:jc w:val="center"/>
            </w:pPr>
            <w:ins w:id="10" w:author="Gang Li G" w:date="2015-11-04T09:42:00Z">
              <w:r>
                <w:t>M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3615" w:rsidRDefault="00E03615" w:rsidP="00E03615">
            <w:pPr>
              <w:pStyle w:val="TAL"/>
              <w:jc w:val="center"/>
            </w:pPr>
            <w:ins w:id="11" w:author="Gang Li G" w:date="2015-11-04T09:42:00Z">
              <w:r>
                <w:t>M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3615" w:rsidRDefault="00E03615" w:rsidP="00E03615">
            <w:pPr>
              <w:pStyle w:val="TAL"/>
              <w:jc w:val="center"/>
            </w:pPr>
            <w:ins w:id="12" w:author="Gang Li G" w:date="2015-11-04T09:42:00Z">
              <w:r>
                <w:t>-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3615" w:rsidRDefault="00E03615" w:rsidP="00E03615">
            <w:pPr>
              <w:pStyle w:val="TAL"/>
              <w:jc w:val="center"/>
            </w:pPr>
            <w:ins w:id="13" w:author="Gang Li G" w:date="2015-11-04T09:42:00Z">
              <w:r>
                <w:t>M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3615" w:rsidRDefault="00E03615" w:rsidP="00E03615">
            <w:pPr>
              <w:pStyle w:val="TAL"/>
              <w:jc w:val="center"/>
            </w:pPr>
            <w:ins w:id="14" w:author="Gang Li G" w:date="2015-11-04T09:42:00Z">
              <w:r>
                <w:t>-</w:t>
              </w:r>
            </w:ins>
          </w:p>
        </w:tc>
      </w:tr>
      <w:tr w:rsidR="00E03615" w:rsidTr="00AA2958">
        <w:trPr>
          <w:cantSplit/>
          <w:jc w:val="center"/>
        </w:trPr>
        <w:tc>
          <w:tcPr>
            <w:tcW w:w="2195" w:type="dxa"/>
            <w:shd w:val="clear" w:color="auto" w:fill="CCCCCC"/>
          </w:tcPr>
          <w:p w:rsidR="00E03615" w:rsidRDefault="00E03615" w:rsidP="00E03615">
            <w:pPr>
              <w:pStyle w:val="TAL"/>
              <w:ind w:left="-254" w:firstLine="142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843" w:type="dxa"/>
            <w:shd w:val="clear" w:color="auto" w:fill="CCCCCC"/>
          </w:tcPr>
          <w:p w:rsidR="00E03615" w:rsidRDefault="00E03615" w:rsidP="00E03615">
            <w:pPr>
              <w:pStyle w:val="TAL"/>
              <w:jc w:val="center"/>
            </w:pPr>
          </w:p>
        </w:tc>
        <w:tc>
          <w:tcPr>
            <w:tcW w:w="1134" w:type="dxa"/>
            <w:shd w:val="clear" w:color="auto" w:fill="CCCCCC"/>
          </w:tcPr>
          <w:p w:rsidR="00E03615" w:rsidRDefault="00E03615" w:rsidP="00E03615">
            <w:pPr>
              <w:pStyle w:val="TAL"/>
              <w:jc w:val="center"/>
            </w:pPr>
          </w:p>
        </w:tc>
        <w:tc>
          <w:tcPr>
            <w:tcW w:w="1134" w:type="dxa"/>
            <w:shd w:val="clear" w:color="auto" w:fill="CCCCCC"/>
          </w:tcPr>
          <w:p w:rsidR="00E03615" w:rsidRDefault="00E03615" w:rsidP="00E03615">
            <w:pPr>
              <w:pStyle w:val="TAL"/>
              <w:jc w:val="center"/>
            </w:pPr>
          </w:p>
        </w:tc>
        <w:tc>
          <w:tcPr>
            <w:tcW w:w="1134" w:type="dxa"/>
            <w:shd w:val="clear" w:color="auto" w:fill="CCCCCC"/>
          </w:tcPr>
          <w:p w:rsidR="00E03615" w:rsidRDefault="00E03615" w:rsidP="00E03615">
            <w:pPr>
              <w:pStyle w:val="TAL"/>
              <w:jc w:val="center"/>
            </w:pPr>
          </w:p>
        </w:tc>
        <w:tc>
          <w:tcPr>
            <w:tcW w:w="1134" w:type="dxa"/>
            <w:shd w:val="clear" w:color="auto" w:fill="CCCCCC"/>
          </w:tcPr>
          <w:p w:rsidR="00E03615" w:rsidRDefault="00E03615" w:rsidP="00E03615">
            <w:pPr>
              <w:pStyle w:val="TAL"/>
              <w:jc w:val="center"/>
            </w:pPr>
          </w:p>
        </w:tc>
      </w:tr>
      <w:tr w:rsidR="00E03615" w:rsidTr="00AA2958">
        <w:trPr>
          <w:cantSplit/>
          <w:jc w:val="center"/>
        </w:trPr>
        <w:tc>
          <w:tcPr>
            <w:tcW w:w="2195" w:type="dxa"/>
          </w:tcPr>
          <w:p w:rsidR="00E03615" w:rsidRDefault="00E03615" w:rsidP="00E03615">
            <w:pPr>
              <w:pStyle w:val="TAL"/>
              <w:ind w:left="-254" w:firstLine="142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adjacentCell</w:t>
            </w:r>
            <w:proofErr w:type="spellEnd"/>
          </w:p>
        </w:tc>
        <w:tc>
          <w:tcPr>
            <w:tcW w:w="1843" w:type="dxa"/>
          </w:tcPr>
          <w:p w:rsidR="00E03615" w:rsidRDefault="00E03615" w:rsidP="00E03615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E03615" w:rsidRDefault="00E03615" w:rsidP="00E03615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E03615" w:rsidRDefault="00E03615" w:rsidP="00E03615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E03615" w:rsidRDefault="00E03615" w:rsidP="00E03615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E03615" w:rsidRDefault="00E03615" w:rsidP="00E03615">
            <w:pPr>
              <w:pStyle w:val="TAL"/>
              <w:jc w:val="center"/>
            </w:pPr>
            <w:r>
              <w:t>M</w:t>
            </w:r>
          </w:p>
        </w:tc>
      </w:tr>
    </w:tbl>
    <w:p w:rsidR="00E03615" w:rsidRDefault="00E03615" w:rsidP="00E03615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A2938" w:rsidRDefault="00FA2938" w:rsidP="00FA2938">
      <w:pPr>
        <w:pStyle w:val="Heading4"/>
      </w:pPr>
      <w:bookmarkStart w:id="15" w:name="_Toc330832100"/>
      <w:bookmarkStart w:id="16" w:name="_Toc333831834"/>
      <w:bookmarkStart w:id="17" w:name="_Toc340599147"/>
      <w:r>
        <w:t>4.3.6.4</w:t>
      </w:r>
      <w:r>
        <w:tab/>
        <w:t>Notifications</w:t>
      </w:r>
      <w:bookmarkEnd w:id="15"/>
      <w:bookmarkEnd w:id="16"/>
      <w:bookmarkEnd w:id="17"/>
    </w:p>
    <w:p w:rsidR="00FA2938" w:rsidRDefault="00FA2938" w:rsidP="00FA2938"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4.5 are valid for this IOC</w:t>
      </w:r>
      <w:ins w:id="18" w:author="Gang Li G" w:date="2015-11-04T09:45:00Z">
        <w:r>
          <w:t>.</w:t>
        </w:r>
      </w:ins>
      <w:r>
        <w:t xml:space="preserve"> </w:t>
      </w:r>
      <w:r w:rsidRPr="00C70E7D">
        <w:t>In addition, the following set of notification</w:t>
      </w:r>
      <w:r>
        <w:t>, defined in 3GPP TS </w:t>
      </w:r>
      <w:r>
        <w:rPr>
          <w:lang w:eastAsia="zh-CN"/>
        </w:rPr>
        <w:t>32.662</w:t>
      </w:r>
      <w:r>
        <w:t> [</w:t>
      </w:r>
      <w:r>
        <w:rPr>
          <w:lang w:eastAsia="zh-CN"/>
        </w:rPr>
        <w:t>10</w:t>
      </w:r>
      <w:r>
        <w:t xml:space="preserve">], </w:t>
      </w:r>
      <w:r w:rsidRPr="00C70E7D">
        <w:t>is also valid</w:t>
      </w:r>
      <w:r>
        <w:t>.</w:t>
      </w:r>
    </w:p>
    <w:tbl>
      <w:tblPr>
        <w:tblW w:w="0" w:type="auto"/>
        <w:jc w:val="center"/>
        <w:tblInd w:w="-2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62"/>
        <w:gridCol w:w="1418"/>
        <w:gridCol w:w="2213"/>
      </w:tblGrid>
      <w:tr w:rsidR="00FA2938" w:rsidTr="00AA2958">
        <w:trPr>
          <w:tblHeader/>
          <w:jc w:val="center"/>
        </w:trPr>
        <w:tc>
          <w:tcPr>
            <w:tcW w:w="3062" w:type="dxa"/>
            <w:shd w:val="clear" w:color="auto" w:fill="D9D9D9"/>
          </w:tcPr>
          <w:p w:rsidR="00FA2938" w:rsidRDefault="00FA2938" w:rsidP="00AA2958">
            <w:pPr>
              <w:pStyle w:val="TAH"/>
            </w:pPr>
            <w:r>
              <w:t>Name</w:t>
            </w:r>
          </w:p>
        </w:tc>
        <w:tc>
          <w:tcPr>
            <w:tcW w:w="1418" w:type="dxa"/>
            <w:shd w:val="clear" w:color="auto" w:fill="D9D9D9"/>
          </w:tcPr>
          <w:p w:rsidR="00FA2938" w:rsidRDefault="00FA2938" w:rsidP="00AA2958">
            <w:pPr>
              <w:pStyle w:val="TAH"/>
            </w:pPr>
            <w:r>
              <w:t>Qualifier</w:t>
            </w:r>
          </w:p>
        </w:tc>
        <w:tc>
          <w:tcPr>
            <w:tcW w:w="2213" w:type="dxa"/>
            <w:shd w:val="clear" w:color="auto" w:fill="D9D9D9"/>
          </w:tcPr>
          <w:p w:rsidR="00FA2938" w:rsidRDefault="00FA2938" w:rsidP="00AA2958">
            <w:pPr>
              <w:pStyle w:val="TAH"/>
            </w:pPr>
            <w:r>
              <w:t>Notes</w:t>
            </w:r>
          </w:p>
        </w:tc>
      </w:tr>
      <w:tr w:rsidR="00FA2938" w:rsidTr="00AA2958">
        <w:trPr>
          <w:jc w:val="center"/>
        </w:trPr>
        <w:tc>
          <w:tcPr>
            <w:tcW w:w="3062" w:type="dxa"/>
          </w:tcPr>
          <w:p w:rsidR="00FA2938" w:rsidRPr="00670E23" w:rsidRDefault="00FA2938" w:rsidP="00AA295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670E23">
              <w:rPr>
                <w:rFonts w:ascii="Courier New" w:hAnsi="Courier New" w:cs="Courier New"/>
              </w:rPr>
              <w:t>notifyStateChange</w:t>
            </w:r>
            <w:proofErr w:type="spellEnd"/>
          </w:p>
        </w:tc>
        <w:tc>
          <w:tcPr>
            <w:tcW w:w="1418" w:type="dxa"/>
          </w:tcPr>
          <w:p w:rsidR="00FA2938" w:rsidRPr="00670E23" w:rsidRDefault="00FA2938" w:rsidP="00AA2958">
            <w:pPr>
              <w:pStyle w:val="TAL"/>
              <w:jc w:val="center"/>
            </w:pPr>
            <w:r w:rsidRPr="00670E23">
              <w:t>O</w:t>
            </w:r>
          </w:p>
        </w:tc>
        <w:tc>
          <w:tcPr>
            <w:tcW w:w="2213" w:type="dxa"/>
          </w:tcPr>
          <w:p w:rsidR="00FA2938" w:rsidRPr="00670E23" w:rsidRDefault="00FA2938" w:rsidP="00AA2958">
            <w:pPr>
              <w:pStyle w:val="TAL"/>
            </w:pPr>
          </w:p>
        </w:tc>
      </w:tr>
    </w:tbl>
    <w:p w:rsidR="00FA2938" w:rsidDel="00FA2938" w:rsidRDefault="00FA2938" w:rsidP="00FA2938">
      <w:pPr>
        <w:rPr>
          <w:del w:id="19" w:author="Gang Li G" w:date="2015-11-04T09:45:00Z"/>
        </w:rPr>
      </w:pPr>
      <w:del w:id="20" w:author="Gang Li G" w:date="2015-11-04T09:45:00Z">
        <w:r w:rsidDel="00FA2938">
          <w:delText>.</w:delText>
        </w:r>
      </w:del>
    </w:p>
    <w:p w:rsidR="006179CD" w:rsidRDefault="006179CD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2E0" w:rsidRDefault="00B062E0">
      <w:r>
        <w:separator/>
      </w:r>
    </w:p>
  </w:endnote>
  <w:endnote w:type="continuationSeparator" w:id="0">
    <w:p w:rsidR="00B062E0" w:rsidRDefault="00B06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ADF" w:rsidRDefault="00702A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2E0" w:rsidRDefault="00B062E0">
      <w:r>
        <w:separator/>
      </w:r>
    </w:p>
  </w:footnote>
  <w:footnote w:type="continuationSeparator" w:id="0">
    <w:p w:rsidR="00B062E0" w:rsidRDefault="00B062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ADF" w:rsidRDefault="00702AD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75C9C">
      <w:t>1</w:t>
    </w:r>
    <w:r>
      <w:fldChar w:fldCharType="end"/>
    </w:r>
  </w:p>
  <w:p w:rsidR="00702ADF" w:rsidRDefault="00702A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8"/>
  </w:num>
  <w:num w:numId="6">
    <w:abstractNumId w:val="28"/>
  </w:num>
  <w:num w:numId="7">
    <w:abstractNumId w:val="32"/>
  </w:num>
  <w:num w:numId="8">
    <w:abstractNumId w:val="30"/>
  </w:num>
  <w:num w:numId="9">
    <w:abstractNumId w:val="16"/>
  </w:num>
  <w:num w:numId="10">
    <w:abstractNumId w:val="29"/>
  </w:num>
  <w:num w:numId="11">
    <w:abstractNumId w:val="4"/>
  </w:num>
  <w:num w:numId="12">
    <w:abstractNumId w:val="12"/>
  </w:num>
  <w:num w:numId="13">
    <w:abstractNumId w:val="31"/>
  </w:num>
  <w:num w:numId="14">
    <w:abstractNumId w:val="7"/>
  </w:num>
  <w:num w:numId="15">
    <w:abstractNumId w:val="14"/>
  </w:num>
  <w:num w:numId="16">
    <w:abstractNumId w:val="22"/>
  </w:num>
  <w:num w:numId="17">
    <w:abstractNumId w:val="27"/>
  </w:num>
  <w:num w:numId="18">
    <w:abstractNumId w:val="13"/>
  </w:num>
  <w:num w:numId="19">
    <w:abstractNumId w:val="20"/>
  </w:num>
  <w:num w:numId="20">
    <w:abstractNumId w:val="26"/>
  </w:num>
  <w:num w:numId="21">
    <w:abstractNumId w:val="11"/>
  </w:num>
  <w:num w:numId="22">
    <w:abstractNumId w:val="21"/>
  </w:num>
  <w:num w:numId="23">
    <w:abstractNumId w:val="9"/>
  </w:num>
  <w:num w:numId="24">
    <w:abstractNumId w:val="15"/>
  </w:num>
  <w:num w:numId="25">
    <w:abstractNumId w:val="1"/>
  </w:num>
  <w:num w:numId="26">
    <w:abstractNumId w:val="25"/>
  </w:num>
  <w:num w:numId="27">
    <w:abstractNumId w:val="23"/>
  </w:num>
  <w:num w:numId="28">
    <w:abstractNumId w:val="24"/>
  </w:num>
  <w:num w:numId="29">
    <w:abstractNumId w:val="2"/>
  </w:num>
  <w:num w:numId="30">
    <w:abstractNumId w:val="0"/>
  </w:num>
  <w:num w:numId="31">
    <w:abstractNumId w:val="10"/>
  </w:num>
  <w:num w:numId="32">
    <w:abstractNumId w:val="17"/>
  </w:num>
  <w:num w:numId="33">
    <w:abstractNumId w:val="8"/>
  </w:num>
  <w:num w:numId="3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7A46"/>
    <w:rsid w:val="00085CB1"/>
    <w:rsid w:val="000C56F4"/>
    <w:rsid w:val="0010267C"/>
    <w:rsid w:val="00106C46"/>
    <w:rsid w:val="00116F40"/>
    <w:rsid w:val="00140512"/>
    <w:rsid w:val="00155CC2"/>
    <w:rsid w:val="00175624"/>
    <w:rsid w:val="00190F68"/>
    <w:rsid w:val="00195EAD"/>
    <w:rsid w:val="001B1A89"/>
    <w:rsid w:val="001B1C57"/>
    <w:rsid w:val="001B2C20"/>
    <w:rsid w:val="001C3B40"/>
    <w:rsid w:val="001D56F7"/>
    <w:rsid w:val="001F7F5E"/>
    <w:rsid w:val="00205AFB"/>
    <w:rsid w:val="00214B80"/>
    <w:rsid w:val="00224CD6"/>
    <w:rsid w:val="00280FA4"/>
    <w:rsid w:val="002848E8"/>
    <w:rsid w:val="002C6603"/>
    <w:rsid w:val="002D71B5"/>
    <w:rsid w:val="002E3A9D"/>
    <w:rsid w:val="002F54C1"/>
    <w:rsid w:val="00344E86"/>
    <w:rsid w:val="00346E95"/>
    <w:rsid w:val="00353C4E"/>
    <w:rsid w:val="003609BD"/>
    <w:rsid w:val="00376CC1"/>
    <w:rsid w:val="00376D3F"/>
    <w:rsid w:val="003B133A"/>
    <w:rsid w:val="003E0871"/>
    <w:rsid w:val="003E3259"/>
    <w:rsid w:val="0042321B"/>
    <w:rsid w:val="00432FB1"/>
    <w:rsid w:val="004363DE"/>
    <w:rsid w:val="00455346"/>
    <w:rsid w:val="00475C9C"/>
    <w:rsid w:val="00496E4D"/>
    <w:rsid w:val="004F7B1D"/>
    <w:rsid w:val="00561F3B"/>
    <w:rsid w:val="005D43A1"/>
    <w:rsid w:val="005E64A3"/>
    <w:rsid w:val="00601789"/>
    <w:rsid w:val="00603D01"/>
    <w:rsid w:val="006179CD"/>
    <w:rsid w:val="006203CB"/>
    <w:rsid w:val="00626EF0"/>
    <w:rsid w:val="00635579"/>
    <w:rsid w:val="0069632A"/>
    <w:rsid w:val="006C31F1"/>
    <w:rsid w:val="00702ADF"/>
    <w:rsid w:val="00720C33"/>
    <w:rsid w:val="0074437A"/>
    <w:rsid w:val="00763E81"/>
    <w:rsid w:val="007653E3"/>
    <w:rsid w:val="00777152"/>
    <w:rsid w:val="007934C9"/>
    <w:rsid w:val="00796585"/>
    <w:rsid w:val="007A7574"/>
    <w:rsid w:val="007C0FB9"/>
    <w:rsid w:val="007C7B3D"/>
    <w:rsid w:val="007F1952"/>
    <w:rsid w:val="008445F5"/>
    <w:rsid w:val="008804F8"/>
    <w:rsid w:val="008A6DC7"/>
    <w:rsid w:val="00911EFF"/>
    <w:rsid w:val="00942D26"/>
    <w:rsid w:val="00973A26"/>
    <w:rsid w:val="009B45C2"/>
    <w:rsid w:val="009C265D"/>
    <w:rsid w:val="009E3D44"/>
    <w:rsid w:val="009E4183"/>
    <w:rsid w:val="00A11EF6"/>
    <w:rsid w:val="00A43CDE"/>
    <w:rsid w:val="00A47499"/>
    <w:rsid w:val="00A60FD9"/>
    <w:rsid w:val="00A71A2D"/>
    <w:rsid w:val="00A92ADE"/>
    <w:rsid w:val="00AC79DC"/>
    <w:rsid w:val="00AE3EE3"/>
    <w:rsid w:val="00B062E0"/>
    <w:rsid w:val="00B325F0"/>
    <w:rsid w:val="00B422EA"/>
    <w:rsid w:val="00B527F1"/>
    <w:rsid w:val="00B847F6"/>
    <w:rsid w:val="00B8770A"/>
    <w:rsid w:val="00B961FA"/>
    <w:rsid w:val="00BD6232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7A93"/>
    <w:rsid w:val="00D51236"/>
    <w:rsid w:val="00D52B5F"/>
    <w:rsid w:val="00D969B2"/>
    <w:rsid w:val="00DD6FD0"/>
    <w:rsid w:val="00E03615"/>
    <w:rsid w:val="00E37DD9"/>
    <w:rsid w:val="00E61411"/>
    <w:rsid w:val="00EB78E4"/>
    <w:rsid w:val="00EC4830"/>
    <w:rsid w:val="00ED046B"/>
    <w:rsid w:val="00EE13AA"/>
    <w:rsid w:val="00EF4EF6"/>
    <w:rsid w:val="00F267EF"/>
    <w:rsid w:val="00F45460"/>
    <w:rsid w:val="00F92D3E"/>
    <w:rsid w:val="00FA1E93"/>
    <w:rsid w:val="00FA2938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2390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5</cp:revision>
  <dcterms:created xsi:type="dcterms:W3CDTF">2015-11-17T18:24:00Z</dcterms:created>
  <dcterms:modified xsi:type="dcterms:W3CDTF">2015-11-17T23:34:00Z</dcterms:modified>
</cp:coreProperties>
</file>